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23887104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457704">
        <w:rPr>
          <w:b/>
          <w:i/>
          <w:noProof/>
          <w:sz w:val="28"/>
        </w:rPr>
        <w:t>2539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41FFCD8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563834">
        <w:t>AT&amp;T</w:t>
      </w:r>
    </w:p>
    <w:p w14:paraId="6A7037A9" w14:textId="61ED92F6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3B24E3">
        <w:t>2A-46C</w:t>
      </w:r>
      <w:r w:rsidR="00B86687" w:rsidRPr="00B86687">
        <w:t>_1UL_BCS0</w:t>
      </w:r>
    </w:p>
    <w:p w14:paraId="6E143A37" w14:textId="5641A077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41B7656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3B24E3">
        <w:t>2</w:t>
      </w:r>
      <w:r w:rsidR="003B24E3" w:rsidRPr="00B86687">
        <w:t>A-</w:t>
      </w:r>
      <w:r w:rsidR="003B24E3">
        <w:t xml:space="preserve">2A-46C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50BED36" w14:textId="77777777" w:rsidR="00005C62" w:rsidRPr="00F00C5E" w:rsidRDefault="00005C62" w:rsidP="00005C62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2A-46C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5597F061" w14:textId="77777777" w:rsidR="00005C62" w:rsidRDefault="00005C62" w:rsidP="00005C62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0EDA92E" w14:textId="77777777" w:rsidR="00005C62" w:rsidRPr="0031505F" w:rsidRDefault="00005C62" w:rsidP="00005C62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929"/>
        <w:gridCol w:w="692"/>
        <w:gridCol w:w="682"/>
        <w:gridCol w:w="682"/>
        <w:gridCol w:w="689"/>
        <w:gridCol w:w="689"/>
        <w:gridCol w:w="689"/>
        <w:gridCol w:w="1270"/>
        <w:gridCol w:w="1633"/>
      </w:tblGrid>
      <w:tr w:rsidR="00005C62" w14:paraId="6902D152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031C9" w14:textId="77777777" w:rsidR="00005C62" w:rsidRDefault="00005C62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005C62" w14:paraId="662A2388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526CF" w14:textId="77777777" w:rsidR="00005C62" w:rsidRDefault="00005C62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E9BE2" w14:textId="77777777" w:rsidR="00005C62" w:rsidRDefault="00005C62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EE7EB" w14:textId="77777777" w:rsidR="00005C62" w:rsidRDefault="00005C62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412C4" w14:textId="77777777" w:rsidR="00005C62" w:rsidRDefault="00005C62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0AE5D" w14:textId="77777777" w:rsidR="00005C62" w:rsidRDefault="00005C62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DF25C" w14:textId="77777777" w:rsidR="00005C62" w:rsidRDefault="00005C62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7A5B0" w14:textId="77777777" w:rsidR="00005C62" w:rsidRDefault="00005C62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C2ADA" w14:textId="77777777" w:rsidR="00005C62" w:rsidRDefault="00005C62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4C5D5" w14:textId="77777777" w:rsidR="00005C62" w:rsidRDefault="00005C62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3CE67803" w14:textId="77777777" w:rsidR="00005C62" w:rsidRDefault="00005C62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6D9B0" w14:textId="77777777" w:rsidR="00005C62" w:rsidRDefault="00005C62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005C62" w14:paraId="475FB4DF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1F623" w14:textId="77777777" w:rsidR="00005C62" w:rsidRDefault="00005C62" w:rsidP="00F602FC">
            <w:pPr>
              <w:pStyle w:val="tac0"/>
              <w:spacing w:line="276" w:lineRule="auto"/>
              <w:rPr>
                <w:ins w:id="90" w:author="Author"/>
                <w:bCs/>
                <w:lang w:val="en-US" w:eastAsia="en-US"/>
              </w:rPr>
            </w:pPr>
            <w:ins w:id="91" w:author="Author">
              <w:r>
                <w:t>CA_2</w:t>
              </w:r>
              <w:r w:rsidRPr="00B86687">
                <w:t>A-</w:t>
              </w:r>
              <w:r>
                <w:t>2A-46C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A5D5" w14:textId="77777777" w:rsidR="00005C62" w:rsidRDefault="00005C62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C5CE" w14:textId="77777777" w:rsidR="00005C62" w:rsidRDefault="00005C62" w:rsidP="00F602FC">
            <w:pPr>
              <w:pStyle w:val="tac0"/>
              <w:spacing w:line="276" w:lineRule="auto"/>
              <w:rPr>
                <w:ins w:id="94" w:author="Author"/>
                <w:lang w:val="en-US" w:eastAsia="en-US"/>
              </w:rPr>
            </w:pPr>
            <w:ins w:id="95" w:author="Author">
              <w:r w:rsidRPr="00332A7E">
                <w:rPr>
                  <w:lang w:val="en-US" w:eastAsia="en-US"/>
                </w:rPr>
                <w:t>See CA_</w:t>
              </w:r>
              <w:r>
                <w:rPr>
                  <w:lang w:val="en-US" w:eastAsia="en-US"/>
                </w:rPr>
                <w:t>2A-2A</w:t>
              </w:r>
              <w:r w:rsidRPr="00332A7E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91F" w14:textId="77777777" w:rsidR="00005C62" w:rsidRDefault="00005C62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B001A" w14:textId="77777777" w:rsidR="00005C62" w:rsidRDefault="00005C62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005C62" w14:paraId="2840B0E8" w14:textId="77777777" w:rsidTr="00F602FC">
        <w:trPr>
          <w:trHeight w:val="315"/>
          <w:jc w:val="center"/>
          <w:ins w:id="10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A972B" w14:textId="77777777" w:rsidR="00005C62" w:rsidRDefault="00005C62" w:rsidP="00F602FC">
            <w:pPr>
              <w:pStyle w:val="tac0"/>
              <w:spacing w:line="276" w:lineRule="auto"/>
              <w:rPr>
                <w:ins w:id="101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62363" w14:textId="77777777" w:rsidR="00005C62" w:rsidRDefault="00005C62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73D7" w14:textId="77777777" w:rsidR="00005C62" w:rsidRDefault="00005C62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 w:rsidRPr="00332A7E">
                <w:rPr>
                  <w:lang w:val="en-US" w:eastAsia="en-US"/>
                </w:rPr>
                <w:t>See CA_</w:t>
              </w:r>
              <w:r>
                <w:rPr>
                  <w:lang w:val="en-US" w:eastAsia="en-US"/>
                </w:rPr>
                <w:t>46C</w:t>
              </w:r>
              <w:r w:rsidRPr="00332A7E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0E802" w14:textId="77777777" w:rsidR="00005C62" w:rsidRDefault="00005C62" w:rsidP="00F602FC">
            <w:pPr>
              <w:pStyle w:val="tac0"/>
              <w:spacing w:line="276" w:lineRule="auto"/>
              <w:rPr>
                <w:ins w:id="106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5397" w14:textId="77777777" w:rsidR="00005C62" w:rsidRDefault="00005C62" w:rsidP="00F602FC">
            <w:pPr>
              <w:pStyle w:val="tac0"/>
              <w:spacing w:line="276" w:lineRule="auto"/>
              <w:rPr>
                <w:ins w:id="107" w:author="Author"/>
                <w:lang w:val="en-US" w:eastAsia="en-US"/>
              </w:rPr>
            </w:pPr>
          </w:p>
        </w:tc>
      </w:tr>
    </w:tbl>
    <w:p w14:paraId="54CF813B" w14:textId="77777777" w:rsidR="00005C62" w:rsidRDefault="00005C62" w:rsidP="00005C62">
      <w:pPr>
        <w:rPr>
          <w:ins w:id="108" w:author="Author"/>
          <w:rFonts w:ascii="Calibri" w:hAnsi="Calibri"/>
          <w:lang w:eastAsia="fi-FI"/>
        </w:rPr>
      </w:pPr>
    </w:p>
    <w:p w14:paraId="379DA32E" w14:textId="77777777" w:rsidR="00005C62" w:rsidRDefault="00005C62" w:rsidP="00005C62">
      <w:pPr>
        <w:pStyle w:val="Heading3"/>
        <w:rPr>
          <w:ins w:id="109" w:author="Author"/>
        </w:rPr>
      </w:pPr>
      <w:bookmarkStart w:id="110" w:name="_Toc441567150"/>
      <w:bookmarkStart w:id="111" w:name="_Toc445389382"/>
      <w:bookmarkStart w:id="112" w:name="_Toc445389515"/>
      <w:bookmarkStart w:id="113" w:name="_Toc445884646"/>
      <w:bookmarkStart w:id="114" w:name="_Toc445884793"/>
      <w:bookmarkStart w:id="115" w:name="_Toc449191975"/>
      <w:bookmarkStart w:id="116" w:name="_Toc449197324"/>
      <w:bookmarkStart w:id="117" w:name="_Toc449197759"/>
      <w:bookmarkStart w:id="118" w:name="_Toc449198245"/>
      <w:bookmarkStart w:id="119" w:name="_Toc457313292"/>
      <w:bookmarkStart w:id="120" w:name="_Toc457313646"/>
      <w:bookmarkStart w:id="121" w:name="_Toc462238136"/>
      <w:bookmarkStart w:id="122" w:name="_Toc462239290"/>
      <w:bookmarkStart w:id="123" w:name="_Toc462304970"/>
      <w:bookmarkStart w:id="124" w:name="_Toc465262381"/>
      <w:bookmarkStart w:id="125" w:name="_Toc465263356"/>
      <w:bookmarkStart w:id="126" w:name="_Toc473107848"/>
      <w:bookmarkStart w:id="127" w:name="_Toc477862073"/>
      <w:bookmarkStart w:id="128" w:name="_Toc480650270"/>
      <w:bookmarkStart w:id="129" w:name="_Toc480651251"/>
      <w:bookmarkEnd w:id="64"/>
      <w:ins w:id="130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3589E105" w14:textId="77777777" w:rsidR="00005C62" w:rsidRPr="00050C1C" w:rsidRDefault="00005C62" w:rsidP="00005C62">
      <w:pPr>
        <w:rPr>
          <w:ins w:id="131" w:author="Author"/>
        </w:rPr>
      </w:pPr>
      <w:ins w:id="132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 and </w:t>
        </w:r>
        <w:r>
          <w:rPr>
            <w:rFonts w:hint="eastAsia"/>
          </w:rPr>
          <w:t xml:space="preserve">Band </w:t>
        </w:r>
        <w:r>
          <w:t xml:space="preserve">46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58A5755" w14:textId="77777777" w:rsidR="00005C62" w:rsidRDefault="00005C62" w:rsidP="00005C62">
      <w:pPr>
        <w:pStyle w:val="TH"/>
        <w:rPr>
          <w:ins w:id="133" w:author="Author"/>
        </w:rPr>
      </w:pPr>
      <w:ins w:id="134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05C62" w:rsidRPr="002A3B5B" w14:paraId="55C0C01E" w14:textId="77777777" w:rsidTr="00F602FC">
        <w:trPr>
          <w:trHeight w:val="288"/>
          <w:jc w:val="center"/>
          <w:ins w:id="135" w:author="Author"/>
        </w:trPr>
        <w:tc>
          <w:tcPr>
            <w:tcW w:w="960" w:type="dxa"/>
            <w:shd w:val="clear" w:color="auto" w:fill="auto"/>
            <w:vAlign w:val="center"/>
          </w:tcPr>
          <w:p w14:paraId="27451B8A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13E57CC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FBAFEB4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3CA382C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b/>
                <w:sz w:val="18"/>
              </w:rPr>
            </w:pPr>
            <w:ins w:id="140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FD9E8B2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b/>
                <w:sz w:val="18"/>
              </w:rPr>
            </w:pPr>
            <w:ins w:id="142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005C62" w:rsidRPr="002A3B5B" w14:paraId="320272A6" w14:textId="77777777" w:rsidTr="00F602FC">
        <w:trPr>
          <w:trHeight w:val="480"/>
          <w:jc w:val="center"/>
          <w:ins w:id="143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5E97155D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b/>
                <w:sz w:val="18"/>
              </w:rPr>
            </w:pPr>
            <w:ins w:id="145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1B8226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sz w:val="18"/>
              </w:rPr>
            </w:pPr>
            <w:ins w:id="14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5CE530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/>
                <w:b/>
                <w:sz w:val="18"/>
              </w:rPr>
            </w:pPr>
            <w:ins w:id="14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D1462A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b/>
                <w:sz w:val="18"/>
              </w:rPr>
            </w:pPr>
            <w:ins w:id="15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7DB078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b/>
                <w:sz w:val="18"/>
              </w:rPr>
            </w:pPr>
            <w:ins w:id="15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E7C50E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E7FA5A4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b/>
                <w:sz w:val="18"/>
              </w:rPr>
            </w:pPr>
            <w:ins w:id="15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005C62" w:rsidRPr="002A3B5B" w14:paraId="14B5E1F3" w14:textId="77777777" w:rsidTr="00F602FC">
        <w:trPr>
          <w:trHeight w:val="288"/>
          <w:jc w:val="center"/>
          <w:ins w:id="158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2F51DB4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sz w:val="18"/>
                <w:lang w:eastAsia="zh-CN"/>
              </w:rPr>
            </w:pPr>
            <w:ins w:id="160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813C3D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sz w:val="18"/>
                <w:lang w:eastAsia="zh-CN"/>
              </w:rPr>
            </w:pPr>
            <w:ins w:id="162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8F0AC53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sz w:val="18"/>
                <w:lang w:eastAsia="zh-CN"/>
              </w:rPr>
            </w:pPr>
            <w:ins w:id="164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0FE6E2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sz w:val="18"/>
                <w:lang w:eastAsia="zh-CN"/>
              </w:rPr>
            </w:pPr>
            <w:ins w:id="166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1195A2C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sz w:val="18"/>
                <w:lang w:eastAsia="zh-CN"/>
              </w:rPr>
            </w:pPr>
            <w:ins w:id="168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4A51D61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  <w:lang w:eastAsia="zh-CN"/>
              </w:rPr>
            </w:pPr>
            <w:ins w:id="170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D64F273" w14:textId="77777777" w:rsidR="00005C62" w:rsidRDefault="00005C62" w:rsidP="00F602FC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  <w:lang w:eastAsia="zh-CN"/>
              </w:rPr>
            </w:pPr>
            <w:ins w:id="172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005C62" w:rsidRPr="002A3B5B" w14:paraId="54685EDA" w14:textId="77777777" w:rsidTr="00F602FC">
        <w:trPr>
          <w:trHeight w:val="288"/>
          <w:jc w:val="center"/>
          <w:ins w:id="17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0A9D549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sz w:val="18"/>
                <w:lang w:eastAsia="zh-CN"/>
              </w:rPr>
            </w:pPr>
            <w:ins w:id="175" w:author="Author">
              <w:r>
                <w:rPr>
                  <w:rFonts w:ascii="Arial" w:hAnsi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E68193A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sz w:val="18"/>
                <w:lang w:eastAsia="zh-CN"/>
              </w:rPr>
            </w:pPr>
            <w:ins w:id="177" w:author="Author">
              <w:r>
                <w:rPr>
                  <w:rFonts w:ascii="Arial" w:hAnsi="Arial"/>
                  <w:sz w:val="18"/>
                  <w:lang w:eastAsia="zh-CN"/>
                </w:rPr>
                <w:t>5150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A9C9963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  <w:lang w:eastAsia="zh-CN"/>
              </w:rPr>
            </w:pPr>
            <w:ins w:id="179" w:author="Author">
              <w:r>
                <w:rPr>
                  <w:rFonts w:ascii="Arial" w:hAnsi="Arial"/>
                  <w:sz w:val="18"/>
                  <w:lang w:eastAsia="zh-CN"/>
                </w:rPr>
                <w:t>5925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4B56A92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  <w:lang w:eastAsia="zh-CN"/>
              </w:rPr>
            </w:pPr>
            <w:ins w:id="181" w:author="Author">
              <w:r>
                <w:rPr>
                  <w:rFonts w:ascii="Arial" w:hAnsi="Arial"/>
                  <w:sz w:val="18"/>
                  <w:lang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C62355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2462182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8069D2" w14:textId="77777777" w:rsidR="00005C62" w:rsidRPr="002A3B5B" w:rsidRDefault="00005C62" w:rsidP="00F602FC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17775</w:t>
              </w:r>
            </w:ins>
          </w:p>
        </w:tc>
      </w:tr>
    </w:tbl>
    <w:p w14:paraId="430BA890" w14:textId="77777777" w:rsidR="00005C62" w:rsidRPr="002A3B5B" w:rsidRDefault="00005C62" w:rsidP="00005C62">
      <w:pPr>
        <w:keepNext/>
        <w:keepLines/>
        <w:spacing w:after="0"/>
        <w:jc w:val="center"/>
        <w:rPr>
          <w:ins w:id="188" w:author="Author"/>
          <w:rFonts w:ascii="Arial" w:hAnsi="Arial"/>
          <w:sz w:val="18"/>
          <w:lang w:eastAsia="zh-CN"/>
        </w:rPr>
      </w:pPr>
    </w:p>
    <w:p w14:paraId="314E6E36" w14:textId="77777777" w:rsidR="00005C62" w:rsidRPr="00634568" w:rsidRDefault="00005C62" w:rsidP="00005C62">
      <w:pPr>
        <w:spacing w:before="180"/>
        <w:rPr>
          <w:ins w:id="189" w:author="Author"/>
          <w:rFonts w:ascii="Arial" w:hAnsi="Arial" w:cs="Arial"/>
          <w:sz w:val="24"/>
          <w:szCs w:val="24"/>
          <w:lang w:eastAsia="zh-CN"/>
        </w:rPr>
      </w:pPr>
      <w:ins w:id="190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66 falls in band 48.</w:t>
        </w:r>
      </w:ins>
    </w:p>
    <w:p w14:paraId="28E6D58D" w14:textId="77777777" w:rsidR="00005C62" w:rsidRPr="00E824C3" w:rsidRDefault="00005C62" w:rsidP="00005C62">
      <w:pPr>
        <w:pStyle w:val="Heading3"/>
        <w:rPr>
          <w:ins w:id="191" w:author="Author"/>
          <w:rFonts w:ascii="Calibri" w:hAnsi="Calibri"/>
          <w:szCs w:val="22"/>
          <w:lang w:eastAsia="zh-CN"/>
        </w:rPr>
      </w:pPr>
      <w:bookmarkStart w:id="192" w:name="_Toc441567151"/>
      <w:bookmarkStart w:id="193" w:name="_Toc445389383"/>
      <w:bookmarkStart w:id="194" w:name="_Toc445389516"/>
      <w:bookmarkStart w:id="195" w:name="_Toc445884647"/>
      <w:bookmarkStart w:id="196" w:name="_Toc445884794"/>
      <w:bookmarkStart w:id="197" w:name="_Toc449191976"/>
      <w:bookmarkStart w:id="198" w:name="_Toc449197325"/>
      <w:bookmarkStart w:id="199" w:name="_Toc449197760"/>
      <w:bookmarkStart w:id="200" w:name="_Toc449198246"/>
      <w:bookmarkStart w:id="201" w:name="_Toc457313293"/>
      <w:bookmarkStart w:id="202" w:name="_Toc457313647"/>
      <w:bookmarkStart w:id="203" w:name="_Toc462238137"/>
      <w:bookmarkStart w:id="204" w:name="_Toc462239291"/>
      <w:bookmarkStart w:id="205" w:name="_Toc462304971"/>
      <w:bookmarkStart w:id="206" w:name="_Toc465262382"/>
      <w:bookmarkStart w:id="207" w:name="_Toc465263357"/>
      <w:bookmarkStart w:id="208" w:name="_Toc473107849"/>
      <w:bookmarkStart w:id="209" w:name="_Toc477862074"/>
      <w:bookmarkStart w:id="210" w:name="_Toc480650271"/>
      <w:bookmarkStart w:id="211" w:name="_Toc480651252"/>
      <w:ins w:id="212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3A9B4416" w14:textId="77777777" w:rsidR="00005C62" w:rsidRPr="00AF1525" w:rsidRDefault="00005C62" w:rsidP="00005C62">
      <w:pPr>
        <w:rPr>
          <w:ins w:id="213" w:author="Author"/>
          <w:lang w:eastAsia="zh-CN"/>
        </w:rPr>
      </w:pPr>
      <w:ins w:id="214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 and Band 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CA_2A-2A-46C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CA_2A-46A.</w:t>
        </w:r>
      </w:ins>
    </w:p>
    <w:p w14:paraId="718FCCDE" w14:textId="77777777" w:rsidR="00005C62" w:rsidRPr="00AF6AD5" w:rsidRDefault="00005C62" w:rsidP="00005C62">
      <w:pPr>
        <w:pStyle w:val="TH"/>
        <w:rPr>
          <w:ins w:id="215" w:author="Author"/>
        </w:rPr>
      </w:pPr>
      <w:ins w:id="216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005C62" w:rsidRPr="00AF1525" w14:paraId="481EB7A6" w14:textId="77777777" w:rsidTr="00F602FC">
        <w:trPr>
          <w:tblHeader/>
          <w:jc w:val="center"/>
          <w:ins w:id="217" w:author="Author"/>
        </w:trPr>
        <w:tc>
          <w:tcPr>
            <w:tcW w:w="1810" w:type="dxa"/>
            <w:vAlign w:val="center"/>
          </w:tcPr>
          <w:p w14:paraId="34B3486D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b/>
                <w:sz w:val="18"/>
              </w:rPr>
            </w:pPr>
            <w:ins w:id="219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CEE471A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b/>
                <w:sz w:val="18"/>
              </w:rPr>
            </w:pPr>
            <w:ins w:id="221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C2A918E" w14:textId="77777777" w:rsidR="00005C62" w:rsidRPr="00AF1525" w:rsidRDefault="00005C62" w:rsidP="00F602FC">
            <w:pPr>
              <w:spacing w:after="0"/>
              <w:jc w:val="center"/>
              <w:rPr>
                <w:ins w:id="222" w:author="Author"/>
                <w:rFonts w:ascii="Arial" w:hAnsi="Arial"/>
                <w:b/>
                <w:sz w:val="18"/>
              </w:rPr>
            </w:pPr>
            <w:ins w:id="223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005C62" w:rsidRPr="00AF1525" w14:paraId="43A8F083" w14:textId="77777777" w:rsidTr="00F602FC">
        <w:trPr>
          <w:jc w:val="center"/>
          <w:ins w:id="224" w:author="Author"/>
        </w:trPr>
        <w:tc>
          <w:tcPr>
            <w:tcW w:w="1810" w:type="dxa"/>
            <w:vAlign w:val="center"/>
          </w:tcPr>
          <w:p w14:paraId="5D782495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  <w:lang w:eastAsia="zh-CN"/>
              </w:rPr>
            </w:pPr>
            <w:ins w:id="226" w:author="Author">
              <w:r>
                <w:t>CA_2</w:t>
              </w:r>
              <w:r w:rsidRPr="00B86687">
                <w:t>A-</w:t>
              </w:r>
              <w:r>
                <w:t>2A-46C</w:t>
              </w:r>
            </w:ins>
          </w:p>
        </w:tc>
        <w:tc>
          <w:tcPr>
            <w:tcW w:w="2049" w:type="dxa"/>
            <w:vAlign w:val="center"/>
          </w:tcPr>
          <w:p w14:paraId="65205AB1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  <w:ins w:id="228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5442E17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431FA85B" w14:textId="77777777" w:rsidR="00005C62" w:rsidRPr="00AF1525" w:rsidRDefault="00005C62" w:rsidP="00005C62">
      <w:pPr>
        <w:rPr>
          <w:ins w:id="231" w:author="Author"/>
        </w:rPr>
      </w:pPr>
    </w:p>
    <w:p w14:paraId="308A91F0" w14:textId="77777777" w:rsidR="00005C62" w:rsidRPr="00B33398" w:rsidRDefault="00005C62" w:rsidP="00005C62">
      <w:pPr>
        <w:pStyle w:val="TH"/>
        <w:rPr>
          <w:ins w:id="232" w:author="Author"/>
        </w:rPr>
      </w:pPr>
      <w:ins w:id="233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005C62" w:rsidRPr="00AF1525" w14:paraId="1DF5BAAE" w14:textId="77777777" w:rsidTr="00F602FC">
        <w:trPr>
          <w:tblHeader/>
          <w:jc w:val="center"/>
          <w:ins w:id="234" w:author="Author"/>
        </w:trPr>
        <w:tc>
          <w:tcPr>
            <w:tcW w:w="1720" w:type="dxa"/>
            <w:vAlign w:val="center"/>
          </w:tcPr>
          <w:p w14:paraId="4F0D66B9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b/>
                <w:sz w:val="18"/>
              </w:rPr>
            </w:pPr>
            <w:ins w:id="23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02AAC6F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b/>
                <w:sz w:val="18"/>
              </w:rPr>
            </w:pPr>
            <w:ins w:id="23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0260760" w14:textId="77777777" w:rsidR="00005C62" w:rsidRPr="00AF1525" w:rsidRDefault="00005C62" w:rsidP="00F602FC">
            <w:pPr>
              <w:spacing w:after="0"/>
              <w:jc w:val="center"/>
              <w:rPr>
                <w:ins w:id="239" w:author="Author"/>
                <w:rFonts w:ascii="Arial" w:hAnsi="Arial"/>
                <w:b/>
                <w:sz w:val="18"/>
              </w:rPr>
            </w:pPr>
            <w:ins w:id="24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005C62" w:rsidRPr="00AF1525" w14:paraId="726779D6" w14:textId="77777777" w:rsidTr="00F602FC">
        <w:trPr>
          <w:jc w:val="center"/>
          <w:ins w:id="241" w:author="Author"/>
        </w:trPr>
        <w:tc>
          <w:tcPr>
            <w:tcW w:w="1720" w:type="dxa"/>
            <w:vAlign w:val="center"/>
          </w:tcPr>
          <w:p w14:paraId="77075FA7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sz w:val="18"/>
                <w:lang w:eastAsia="zh-CN"/>
              </w:rPr>
            </w:pPr>
            <w:ins w:id="243" w:author="Author">
              <w:r>
                <w:t>CA_2</w:t>
              </w:r>
              <w:r w:rsidRPr="00B86687">
                <w:t>A-</w:t>
              </w:r>
              <w:r>
                <w:t>2A-46C</w:t>
              </w:r>
            </w:ins>
          </w:p>
        </w:tc>
        <w:tc>
          <w:tcPr>
            <w:tcW w:w="2049" w:type="dxa"/>
            <w:vAlign w:val="center"/>
          </w:tcPr>
          <w:p w14:paraId="70ED7D94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</w:rPr>
            </w:pPr>
            <w:ins w:id="245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1F796F7" w14:textId="77777777" w:rsidR="00005C62" w:rsidRPr="00AF1525" w:rsidRDefault="00005C62" w:rsidP="00F602FC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  <w:lang w:eastAsia="zh-CN"/>
              </w:rPr>
            </w:pPr>
            <w:ins w:id="247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06BA0D78" w14:textId="77777777" w:rsidR="00005C62" w:rsidRDefault="00005C62" w:rsidP="00005C62">
      <w:pPr>
        <w:pStyle w:val="Heading3"/>
        <w:rPr>
          <w:ins w:id="248" w:author="Author"/>
          <w:lang w:eastAsia="zh-CN"/>
        </w:rPr>
      </w:pPr>
      <w:bookmarkStart w:id="249" w:name="_Toc494326594"/>
    </w:p>
    <w:p w14:paraId="2AA3587C" w14:textId="77777777" w:rsidR="00005C62" w:rsidRDefault="00005C62" w:rsidP="00005C62">
      <w:pPr>
        <w:pStyle w:val="Heading3"/>
        <w:rPr>
          <w:ins w:id="250" w:author="Author"/>
          <w:lang w:eastAsia="zh-CN"/>
        </w:rPr>
      </w:pPr>
      <w:ins w:id="251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49"/>
      </w:ins>
    </w:p>
    <w:p w14:paraId="5786671C" w14:textId="77777777" w:rsidR="00005C62" w:rsidRPr="00D43EC3" w:rsidRDefault="00005C62" w:rsidP="00005C62">
      <w:pPr>
        <w:rPr>
          <w:ins w:id="252" w:author="Author"/>
        </w:rPr>
      </w:pPr>
      <w:ins w:id="253" w:author="Author">
        <w:r w:rsidRPr="004A30FF">
          <w:t xml:space="preserve">Reference sensitivity for </w:t>
        </w:r>
        <w:r>
          <w:t>CA_2</w:t>
        </w:r>
        <w:r w:rsidRPr="00B86687">
          <w:t>A-</w:t>
        </w:r>
        <w:r>
          <w:t>2A-46C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 specified in Table 7.3.1-2 and Table 7.3.1A-0eC of TS36.101. The exclusion zones for band 46 due to harmonics are specified in Table 7.3.1A-0eC of TS36.101.</w:t>
        </w:r>
      </w:ins>
    </w:p>
    <w:p w14:paraId="5A2E83BF" w14:textId="77777777" w:rsidR="00005C62" w:rsidRPr="007C7E65" w:rsidRDefault="00005C62" w:rsidP="00005C62">
      <w:pPr>
        <w:pStyle w:val="TH"/>
        <w:rPr>
          <w:ins w:id="254" w:author="Author"/>
        </w:rPr>
      </w:pPr>
      <w:ins w:id="25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rPr>
            <w:bCs/>
          </w:rPr>
          <w:t>Reference sensitivity QPSK P</w:t>
        </w:r>
        <w:r w:rsidRPr="00EC57B2">
          <w:rPr>
            <w:bCs/>
            <w:vertAlign w:val="subscript"/>
          </w:rPr>
          <w:t xml:space="preserve">REFSENS </w:t>
        </w:r>
        <w:r w:rsidRPr="00EC57B2">
          <w:t>(CA with band 46)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005C62" w:rsidRPr="007C7E65" w14:paraId="072C86A5" w14:textId="77777777" w:rsidTr="00F602FC">
        <w:trPr>
          <w:trHeight w:val="255"/>
          <w:ins w:id="25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458129C7" w14:textId="77777777" w:rsidR="00005C62" w:rsidRPr="00F44FF6" w:rsidRDefault="00005C62" w:rsidP="00F602FC">
            <w:pPr>
              <w:pStyle w:val="TAH"/>
              <w:rPr>
                <w:ins w:id="257" w:author="Author"/>
                <w:rFonts w:eastAsia="Calibri" w:cs="Arial"/>
              </w:rPr>
            </w:pPr>
            <w:ins w:id="258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005C62" w:rsidRPr="007C7E65" w14:paraId="786BA732" w14:textId="77777777" w:rsidTr="00F602FC">
        <w:trPr>
          <w:trHeight w:val="255"/>
          <w:ins w:id="259" w:author="Author"/>
        </w:trPr>
        <w:tc>
          <w:tcPr>
            <w:tcW w:w="1417" w:type="dxa"/>
            <w:shd w:val="clear" w:color="auto" w:fill="auto"/>
            <w:vAlign w:val="center"/>
          </w:tcPr>
          <w:p w14:paraId="52362921" w14:textId="77777777" w:rsidR="00005C62" w:rsidRPr="00F44FF6" w:rsidRDefault="00005C62" w:rsidP="00F602FC">
            <w:pPr>
              <w:pStyle w:val="TAH"/>
              <w:rPr>
                <w:ins w:id="260" w:author="Author"/>
                <w:rFonts w:eastAsia="Calibri" w:cs="Arial"/>
              </w:rPr>
            </w:pPr>
            <w:ins w:id="26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02D4B1E1" w14:textId="77777777" w:rsidR="00005C62" w:rsidRPr="00F44FF6" w:rsidRDefault="00005C62" w:rsidP="00F602FC">
            <w:pPr>
              <w:pStyle w:val="TAH"/>
              <w:rPr>
                <w:ins w:id="262" w:author="Author"/>
                <w:rFonts w:eastAsia="Calibri" w:cs="Arial"/>
              </w:rPr>
            </w:pPr>
            <w:ins w:id="263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4B8C4E1" w14:textId="77777777" w:rsidR="00005C62" w:rsidRPr="00F44FF6" w:rsidRDefault="00005C62" w:rsidP="00F602FC">
            <w:pPr>
              <w:pStyle w:val="TAH"/>
              <w:rPr>
                <w:ins w:id="264" w:author="Author"/>
                <w:rFonts w:eastAsia="Calibri" w:cs="Arial"/>
              </w:rPr>
            </w:pPr>
            <w:ins w:id="265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2F65B1CD" w14:textId="77777777" w:rsidR="00005C62" w:rsidRPr="00F44FF6" w:rsidRDefault="00005C62" w:rsidP="00F602FC">
            <w:pPr>
              <w:pStyle w:val="TAH"/>
              <w:rPr>
                <w:ins w:id="266" w:author="Author"/>
                <w:rFonts w:eastAsia="Calibri" w:cs="Arial"/>
              </w:rPr>
            </w:pPr>
            <w:ins w:id="267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B62C995" w14:textId="77777777" w:rsidR="00005C62" w:rsidRPr="00F44FF6" w:rsidRDefault="00005C62" w:rsidP="00F602FC">
            <w:pPr>
              <w:pStyle w:val="TAH"/>
              <w:rPr>
                <w:ins w:id="268" w:author="Author"/>
                <w:rFonts w:eastAsia="Calibri" w:cs="Arial"/>
              </w:rPr>
            </w:pPr>
            <w:ins w:id="269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7DC373D" w14:textId="77777777" w:rsidR="00005C62" w:rsidRPr="00F44FF6" w:rsidRDefault="00005C62" w:rsidP="00F602FC">
            <w:pPr>
              <w:pStyle w:val="TAH"/>
              <w:rPr>
                <w:ins w:id="270" w:author="Author"/>
                <w:rFonts w:eastAsia="Calibri" w:cs="Arial"/>
              </w:rPr>
            </w:pPr>
            <w:ins w:id="271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63FFE64" w14:textId="77777777" w:rsidR="00005C62" w:rsidRPr="00F44FF6" w:rsidRDefault="00005C62" w:rsidP="00F602FC">
            <w:pPr>
              <w:pStyle w:val="TAH"/>
              <w:rPr>
                <w:ins w:id="272" w:author="Author"/>
                <w:rFonts w:eastAsia="Calibri" w:cs="Arial"/>
              </w:rPr>
            </w:pPr>
            <w:ins w:id="273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00F3D5C" w14:textId="77777777" w:rsidR="00005C62" w:rsidRPr="00F44FF6" w:rsidRDefault="00005C62" w:rsidP="00F602FC">
            <w:pPr>
              <w:pStyle w:val="TAH"/>
              <w:rPr>
                <w:ins w:id="274" w:author="Author"/>
                <w:rFonts w:eastAsia="Calibri" w:cs="Arial"/>
              </w:rPr>
            </w:pPr>
            <w:ins w:id="275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3B1D601" w14:textId="77777777" w:rsidR="00005C62" w:rsidRPr="00F44FF6" w:rsidRDefault="00005C62" w:rsidP="00F602FC">
            <w:pPr>
              <w:pStyle w:val="TAH"/>
              <w:rPr>
                <w:ins w:id="276" w:author="Author"/>
                <w:rFonts w:eastAsia="Calibri" w:cs="Arial"/>
              </w:rPr>
            </w:pPr>
            <w:ins w:id="27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005C62" w:rsidRPr="007C7E65" w14:paraId="3708D314" w14:textId="77777777" w:rsidTr="00F602FC">
        <w:trPr>
          <w:trHeight w:val="255"/>
          <w:ins w:id="278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54FA2A44" w14:textId="77777777" w:rsidR="00005C62" w:rsidRPr="00EC04EB" w:rsidRDefault="00005C62" w:rsidP="00F602FC">
            <w:pPr>
              <w:pStyle w:val="TAC"/>
              <w:rPr>
                <w:ins w:id="279" w:author="Author"/>
                <w:rFonts w:cs="Arial"/>
                <w:lang w:eastAsia="zh-CN"/>
              </w:rPr>
            </w:pPr>
            <w:ins w:id="28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2A-2A-46C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C344B59" w14:textId="77777777" w:rsidR="00005C62" w:rsidRPr="00A04962" w:rsidRDefault="00005C62" w:rsidP="00F602FC">
            <w:pPr>
              <w:pStyle w:val="TAC"/>
              <w:rPr>
                <w:ins w:id="281" w:author="Author"/>
                <w:rFonts w:cs="Arial"/>
                <w:lang w:eastAsia="zh-CN"/>
              </w:rPr>
            </w:pPr>
            <w:ins w:id="282" w:author="Author">
              <w:r w:rsidRPr="00EC57B2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D3B443D" w14:textId="77777777" w:rsidR="00005C62" w:rsidRPr="00F44FF6" w:rsidRDefault="00005C62" w:rsidP="00F602FC">
            <w:pPr>
              <w:pStyle w:val="TAC"/>
              <w:rPr>
                <w:ins w:id="28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5B5A6C4" w14:textId="77777777" w:rsidR="00005C62" w:rsidRPr="00F44FF6" w:rsidRDefault="00005C62" w:rsidP="00F602FC">
            <w:pPr>
              <w:pStyle w:val="TAC"/>
              <w:rPr>
                <w:ins w:id="28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4CB4F13" w14:textId="77777777" w:rsidR="00005C62" w:rsidRPr="00A04962" w:rsidRDefault="00005C62" w:rsidP="00F602FC">
            <w:pPr>
              <w:pStyle w:val="TAC"/>
              <w:rPr>
                <w:ins w:id="285" w:author="Author"/>
                <w:rFonts w:cs="Arial"/>
                <w:lang w:eastAsia="zh-CN"/>
              </w:rPr>
            </w:pPr>
            <w:ins w:id="286" w:author="Author">
              <w:r w:rsidRPr="00EC57B2">
                <w:rPr>
                  <w:rFonts w:eastAsia="ＭＳ 明朝" w:cs="Arial"/>
                  <w:lang w:eastAsia="en-US"/>
                </w:rPr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6A54347" w14:textId="77777777" w:rsidR="00005C62" w:rsidRPr="00A04962" w:rsidRDefault="00005C62" w:rsidP="00F602FC">
            <w:pPr>
              <w:pStyle w:val="TAC"/>
              <w:rPr>
                <w:ins w:id="287" w:author="Author"/>
                <w:rFonts w:cs="Arial"/>
                <w:lang w:eastAsia="zh-CN"/>
              </w:rPr>
            </w:pPr>
            <w:ins w:id="288" w:author="Author">
              <w:r w:rsidRPr="00EC57B2">
                <w:rPr>
                  <w:rFonts w:eastAsia="ＭＳ 明朝" w:cs="Arial"/>
                  <w:lang w:eastAsia="en-US"/>
                </w:rPr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D12B730" w14:textId="77777777" w:rsidR="00005C62" w:rsidRPr="00B50B78" w:rsidRDefault="00005C62" w:rsidP="00F602FC">
            <w:pPr>
              <w:pStyle w:val="TAC"/>
              <w:rPr>
                <w:ins w:id="289" w:author="Author"/>
                <w:rFonts w:eastAsia="Calibri" w:cs="Arial"/>
              </w:rPr>
            </w:pPr>
            <w:ins w:id="290" w:author="Author">
              <w:r w:rsidRPr="00EC57B2">
                <w:rPr>
                  <w:rFonts w:eastAsia="ＭＳ 明朝" w:cs="Arial"/>
                  <w:lang w:eastAsia="en-US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20A6F59" w14:textId="77777777" w:rsidR="00005C62" w:rsidRPr="00B50B78" w:rsidRDefault="00005C62" w:rsidP="00F602FC">
            <w:pPr>
              <w:pStyle w:val="TAC"/>
              <w:rPr>
                <w:ins w:id="291" w:author="Author"/>
                <w:rFonts w:eastAsia="Calibri" w:cs="Arial"/>
              </w:rPr>
            </w:pPr>
            <w:ins w:id="292" w:author="Author">
              <w:r w:rsidRPr="00EC57B2">
                <w:rPr>
                  <w:rFonts w:eastAsia="ＭＳ 明朝" w:cs="Arial"/>
                  <w:lang w:eastAsia="en-US"/>
                </w:rPr>
                <w:t>-92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55E8B0A" w14:textId="77777777" w:rsidR="00005C62" w:rsidRPr="00F44FF6" w:rsidRDefault="00005C62" w:rsidP="00F602FC">
            <w:pPr>
              <w:pStyle w:val="TAC"/>
              <w:rPr>
                <w:ins w:id="293" w:author="Author"/>
                <w:rFonts w:eastAsia="Calibri" w:cs="Arial"/>
              </w:rPr>
            </w:pPr>
            <w:ins w:id="294" w:author="Author">
              <w:r w:rsidRPr="00EC57B2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005C62" w:rsidRPr="007C7E65" w14:paraId="1F456615" w14:textId="77777777" w:rsidTr="00F602FC">
        <w:trPr>
          <w:trHeight w:val="255"/>
          <w:ins w:id="295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689674F0" w14:textId="77777777" w:rsidR="00005C62" w:rsidRPr="00F44FF6" w:rsidRDefault="00005C62" w:rsidP="00F602FC">
            <w:pPr>
              <w:pStyle w:val="TAC"/>
              <w:rPr>
                <w:ins w:id="296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F1110BF" w14:textId="77777777" w:rsidR="00005C62" w:rsidRPr="007E3102" w:rsidRDefault="00005C62" w:rsidP="00F602FC">
            <w:pPr>
              <w:pStyle w:val="TAC"/>
              <w:rPr>
                <w:ins w:id="297" w:author="Author"/>
                <w:rFonts w:cs="Arial"/>
                <w:lang w:eastAsia="zh-CN"/>
              </w:rPr>
            </w:pPr>
            <w:ins w:id="298" w:author="Author">
              <w:r w:rsidRPr="00EC57B2">
                <w:rPr>
                  <w:rFonts w:cs="Arial"/>
                  <w:lang w:eastAsia="en-US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CBC6F5C" w14:textId="77777777" w:rsidR="00005C62" w:rsidRPr="00F44FF6" w:rsidRDefault="00005C62" w:rsidP="00F602FC">
            <w:pPr>
              <w:pStyle w:val="TAC"/>
              <w:rPr>
                <w:ins w:id="299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40925EA" w14:textId="77777777" w:rsidR="00005C62" w:rsidRPr="00F44FF6" w:rsidRDefault="00005C62" w:rsidP="00F602FC">
            <w:pPr>
              <w:pStyle w:val="TAC"/>
              <w:rPr>
                <w:ins w:id="300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E0067D6" w14:textId="77777777" w:rsidR="00005C62" w:rsidRPr="00F44FF6" w:rsidRDefault="00005C62" w:rsidP="00F602FC">
            <w:pPr>
              <w:pStyle w:val="TAC"/>
              <w:rPr>
                <w:ins w:id="301" w:author="Author"/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9C50D1" w14:textId="77777777" w:rsidR="00005C62" w:rsidRPr="00F44FF6" w:rsidRDefault="00005C62" w:rsidP="00F602FC">
            <w:pPr>
              <w:pStyle w:val="TAC"/>
              <w:rPr>
                <w:ins w:id="302" w:author="Author"/>
                <w:rFonts w:cs="Arial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7D50DC3" w14:textId="77777777" w:rsidR="00005C62" w:rsidRPr="00F44FF6" w:rsidRDefault="00005C62" w:rsidP="00F602FC">
            <w:pPr>
              <w:pStyle w:val="TAC"/>
              <w:rPr>
                <w:ins w:id="303" w:author="Author"/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7DAF49" w14:textId="77777777" w:rsidR="00005C62" w:rsidRPr="00B50B78" w:rsidRDefault="00005C62" w:rsidP="00F602FC">
            <w:pPr>
              <w:pStyle w:val="TAC"/>
              <w:rPr>
                <w:ins w:id="304" w:author="Author"/>
                <w:rFonts w:eastAsia="Calibri" w:cs="Arial"/>
              </w:rPr>
            </w:pPr>
            <w:ins w:id="305" w:author="Author">
              <w:r w:rsidRPr="00EC57B2">
                <w:rPr>
                  <w:rFonts w:cs="Arial"/>
                  <w:lang w:eastAsia="en-US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7BA4066" w14:textId="77777777" w:rsidR="00005C62" w:rsidRPr="00F44FF6" w:rsidRDefault="00005C62" w:rsidP="00F602FC">
            <w:pPr>
              <w:pStyle w:val="TAC"/>
              <w:rPr>
                <w:ins w:id="306" w:author="Author"/>
                <w:rFonts w:cs="Arial"/>
              </w:rPr>
            </w:pPr>
            <w:ins w:id="307" w:author="Author">
              <w:r w:rsidRPr="00EC57B2">
                <w:rPr>
                  <w:rFonts w:cs="Arial"/>
                  <w:lang w:eastAsia="en-US"/>
                </w:rPr>
                <w:t>TDD</w:t>
              </w:r>
            </w:ins>
          </w:p>
        </w:tc>
      </w:tr>
    </w:tbl>
    <w:p w14:paraId="4469E754" w14:textId="77777777" w:rsidR="00005C62" w:rsidRDefault="00005C62" w:rsidP="00005C62">
      <w:pPr>
        <w:pStyle w:val="TH"/>
        <w:jc w:val="left"/>
        <w:rPr>
          <w:ins w:id="308" w:author="Author"/>
        </w:rPr>
      </w:pPr>
    </w:p>
    <w:p w14:paraId="2DDC6818" w14:textId="77777777" w:rsidR="00005C62" w:rsidRDefault="00005C62" w:rsidP="00005C62">
      <w:pPr>
        <w:pStyle w:val="TH"/>
        <w:rPr>
          <w:ins w:id="309" w:author="Author"/>
        </w:rPr>
      </w:pPr>
    </w:p>
    <w:p w14:paraId="7B922DBE" w14:textId="77777777" w:rsidR="00005C62" w:rsidRDefault="00005C62" w:rsidP="00005C62">
      <w:pPr>
        <w:pStyle w:val="TH"/>
        <w:rPr>
          <w:ins w:id="310" w:author="Author"/>
        </w:rPr>
      </w:pPr>
    </w:p>
    <w:p w14:paraId="0146FA59" w14:textId="77777777" w:rsidR="00006128" w:rsidRDefault="00006128" w:rsidP="00006128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3252F" w14:textId="77777777" w:rsidR="007C6B3D" w:rsidRDefault="007C6B3D" w:rsidP="002B3503">
      <w:pPr>
        <w:spacing w:after="0"/>
      </w:pPr>
      <w:r>
        <w:separator/>
      </w:r>
    </w:p>
  </w:endnote>
  <w:endnote w:type="continuationSeparator" w:id="0">
    <w:p w14:paraId="56EFB005" w14:textId="77777777" w:rsidR="007C6B3D" w:rsidRDefault="007C6B3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2F8AD" w14:textId="77777777" w:rsidR="007C6B3D" w:rsidRDefault="007C6B3D" w:rsidP="002B3503">
      <w:pPr>
        <w:spacing w:after="0"/>
      </w:pPr>
      <w:r>
        <w:separator/>
      </w:r>
    </w:p>
  </w:footnote>
  <w:footnote w:type="continuationSeparator" w:id="0">
    <w:p w14:paraId="3E077621" w14:textId="77777777" w:rsidR="007C6B3D" w:rsidRDefault="007C6B3D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752EC"/>
    <w:rsid w:val="00176A88"/>
    <w:rsid w:val="00187D52"/>
    <w:rsid w:val="001A62C7"/>
    <w:rsid w:val="0020456B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22D3"/>
    <w:rsid w:val="004C3446"/>
    <w:rsid w:val="004C3EB7"/>
    <w:rsid w:val="004E4C23"/>
    <w:rsid w:val="00500D3F"/>
    <w:rsid w:val="00526090"/>
    <w:rsid w:val="00554CD2"/>
    <w:rsid w:val="00563834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C6840"/>
    <w:rsid w:val="00722921"/>
    <w:rsid w:val="00725B20"/>
    <w:rsid w:val="0072684B"/>
    <w:rsid w:val="00727051"/>
    <w:rsid w:val="0073626C"/>
    <w:rsid w:val="00741F6E"/>
    <w:rsid w:val="0074765D"/>
    <w:rsid w:val="00757F10"/>
    <w:rsid w:val="00783813"/>
    <w:rsid w:val="007C0E6E"/>
    <w:rsid w:val="007C6B3D"/>
    <w:rsid w:val="007F3B8C"/>
    <w:rsid w:val="0080311A"/>
    <w:rsid w:val="00843155"/>
    <w:rsid w:val="0085216A"/>
    <w:rsid w:val="0087786D"/>
    <w:rsid w:val="008A093B"/>
    <w:rsid w:val="008A4493"/>
    <w:rsid w:val="008D5B5E"/>
    <w:rsid w:val="008F26A8"/>
    <w:rsid w:val="008F4B2A"/>
    <w:rsid w:val="009052A3"/>
    <w:rsid w:val="00913BA8"/>
    <w:rsid w:val="00940559"/>
    <w:rsid w:val="009D7045"/>
    <w:rsid w:val="00A316FB"/>
    <w:rsid w:val="00A43CD2"/>
    <w:rsid w:val="00A451E8"/>
    <w:rsid w:val="00A72F5A"/>
    <w:rsid w:val="00AF432F"/>
    <w:rsid w:val="00B05244"/>
    <w:rsid w:val="00B14BFC"/>
    <w:rsid w:val="00B2288E"/>
    <w:rsid w:val="00B32723"/>
    <w:rsid w:val="00B373BE"/>
    <w:rsid w:val="00B44D1F"/>
    <w:rsid w:val="00B712E1"/>
    <w:rsid w:val="00B86687"/>
    <w:rsid w:val="00BC5ED2"/>
    <w:rsid w:val="00BC764C"/>
    <w:rsid w:val="00C132FB"/>
    <w:rsid w:val="00C4277D"/>
    <w:rsid w:val="00C70FB8"/>
    <w:rsid w:val="00C76AE1"/>
    <w:rsid w:val="00CD4B6A"/>
    <w:rsid w:val="00CE4FBF"/>
    <w:rsid w:val="00CE67FF"/>
    <w:rsid w:val="00D224E0"/>
    <w:rsid w:val="00DC7707"/>
    <w:rsid w:val="00DE7FB2"/>
    <w:rsid w:val="00DF083A"/>
    <w:rsid w:val="00DF5BCF"/>
    <w:rsid w:val="00DF6FC1"/>
    <w:rsid w:val="00E203D5"/>
    <w:rsid w:val="00E50949"/>
    <w:rsid w:val="00E91C70"/>
    <w:rsid w:val="00E967A2"/>
    <w:rsid w:val="00EA62A1"/>
    <w:rsid w:val="00EA657B"/>
    <w:rsid w:val="00EB3CBD"/>
    <w:rsid w:val="00F010A7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770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77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770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2017-11-16T15:05:00Z</dcterms:modified>
</cp:coreProperties>
</file>